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ACDB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6835B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0B1BB5">
        <w:rPr>
          <w:b/>
          <w:i/>
          <w:noProof/>
          <w:sz w:val="28"/>
        </w:rPr>
        <w:t>30532</w:t>
      </w:r>
    </w:p>
    <w:p w14:paraId="7CB45193" w14:textId="6308B1B5" w:rsidR="001E41F3" w:rsidRDefault="000B1BB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7C349" w:rsidR="001E41F3" w:rsidRPr="00410371" w:rsidRDefault="00A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0B1B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0E2D4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C024A">
              <w:rPr>
                <w:b/>
                <w:noProof/>
                <w:sz w:val="32"/>
              </w:rPr>
              <w:t>6</w:t>
            </w:r>
            <w:r w:rsidR="000530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AC024A">
              <w:rPr>
                <w:b/>
                <w:noProof/>
                <w:sz w:val="32"/>
              </w:rPr>
              <w:t>1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5318">
              <w:rPr>
                <w:lang w:eastAsia="zh-CN"/>
              </w:rPr>
              <w:t>NR_newRAT</w:t>
            </w:r>
            <w:proofErr w:type="spellEnd"/>
            <w:r w:rsidRPr="00D8531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E4FBC" w:rsidR="0005306B" w:rsidRDefault="000B1BB5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104F5" w:rsidR="0005306B" w:rsidRPr="0005306B" w:rsidRDefault="006118A6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4956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18A6">
              <w:rPr>
                <w:noProof/>
              </w:rPr>
              <w:t>6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6D944" w14:textId="77777777" w:rsidR="00AC024A" w:rsidRPr="001D2E49" w:rsidRDefault="00AC024A" w:rsidP="00AC024A">
      <w:pPr>
        <w:pStyle w:val="Heading4"/>
        <w:rPr>
          <w:rFonts w:eastAsia="Batang"/>
        </w:rPr>
      </w:pPr>
      <w:bookmarkStart w:id="1" w:name="_Toc29503710"/>
      <w:bookmarkStart w:id="2" w:name="_Toc29504294"/>
      <w:bookmarkStart w:id="3" w:name="_Toc29504878"/>
      <w:bookmarkStart w:id="4" w:name="_Toc36553324"/>
      <w:bookmarkStart w:id="5" w:name="_Toc36555051"/>
      <w:bookmarkStart w:id="6" w:name="_Toc45652363"/>
      <w:bookmarkStart w:id="7" w:name="_Toc45658795"/>
      <w:bookmarkStart w:id="8" w:name="_Toc45720615"/>
      <w:bookmarkStart w:id="9" w:name="_Toc45798495"/>
      <w:bookmarkStart w:id="10" w:name="_Toc45897884"/>
      <w:bookmarkStart w:id="11" w:name="_Toc51746088"/>
      <w:bookmarkStart w:id="12" w:name="_Toc64446352"/>
      <w:bookmarkStart w:id="13" w:name="_Toc73982222"/>
      <w:bookmarkStart w:id="14" w:name="_Toc88652311"/>
      <w:bookmarkStart w:id="15" w:name="_Toc97891354"/>
      <w:bookmarkStart w:id="16" w:name="_Toc106109374"/>
      <w:bookmarkStart w:id="17" w:name="_Toc112757459"/>
      <w:r w:rsidRPr="001D2E49">
        <w:rPr>
          <w:rFonts w:eastAsia="Batang"/>
        </w:rPr>
        <w:lastRenderedPageBreak/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E9E1DD" w14:textId="617C8E04" w:rsidR="00AC024A" w:rsidRPr="001D2E49" w:rsidRDefault="00AC024A" w:rsidP="00AC024A">
      <w:r w:rsidRPr="001D2E49">
        <w:t xml:space="preserve">This IE contains information about a cell. In case of NR cell, this IE contains information about a set of NR cells </w:t>
      </w:r>
      <w:ins w:id="18" w:author="Nokia" w:date="2022-11-03T15:33:00Z">
        <w:r w:rsidRPr="00732A76">
          <w:t xml:space="preserve">included in the </w:t>
        </w:r>
        <w:proofErr w:type="spellStart"/>
        <w:r w:rsidRPr="00AC024A">
          <w:rPr>
            <w:i/>
            <w:iCs/>
          </w:rPr>
          <w:t>CellAccessRelatedInfo</w:t>
        </w:r>
        <w:proofErr w:type="spellEnd"/>
        <w:r w:rsidRPr="00732A76">
          <w:t xml:space="preserve"> IE in SIB1 (see TS 38.331 [18]) </w:t>
        </w:r>
      </w:ins>
      <w:r w:rsidRPr="001D2E49">
        <w:t xml:space="preserve">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024A" w:rsidRPr="001D2E49" w14:paraId="610AD16C" w14:textId="77777777" w:rsidTr="008F3B06">
        <w:tc>
          <w:tcPr>
            <w:tcW w:w="2448" w:type="dxa"/>
          </w:tcPr>
          <w:p w14:paraId="598AC528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BA829F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D31E799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E8ED09D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E616F0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AC024A" w:rsidRPr="001D2E49" w14:paraId="30CCC6E4" w14:textId="77777777" w:rsidTr="008F3B06">
        <w:tc>
          <w:tcPr>
            <w:tcW w:w="2448" w:type="dxa"/>
          </w:tcPr>
          <w:p w14:paraId="77110D13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642F80DF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D6FC54E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F0F018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D37896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769E4512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</w:p>
        </w:tc>
      </w:tr>
      <w:tr w:rsidR="00AC024A" w:rsidRPr="001D2E49" w14:paraId="62660EEF" w14:textId="77777777" w:rsidTr="008F3B06">
        <w:tc>
          <w:tcPr>
            <w:tcW w:w="2448" w:type="dxa"/>
          </w:tcPr>
          <w:p w14:paraId="3AF6DC57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2B6FC255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7F10B7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B13485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1B38857F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</w:p>
        </w:tc>
      </w:tr>
      <w:tr w:rsidR="00AC024A" w:rsidRPr="001D2E49" w14:paraId="77ED8372" w14:textId="77777777" w:rsidTr="008F3B06">
        <w:tc>
          <w:tcPr>
            <w:tcW w:w="2448" w:type="dxa"/>
          </w:tcPr>
          <w:p w14:paraId="0057D0B4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43EE2FC1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AAD8F5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C51E8B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1D58EFA0" w14:textId="30F0BE56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ARFCN </w:t>
            </w:r>
            <w:ins w:id="19" w:author="Nokia" w:date="2022-11-03T15:33:00Z">
              <w:r w:rsidRPr="00732A76">
                <w:t xml:space="preserve">included in the </w:t>
              </w:r>
              <w:proofErr w:type="spellStart"/>
              <w:r w:rsidRPr="00AA0F94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AC024A" w:rsidRPr="001D2E49" w14:paraId="2AEA4D1A" w14:textId="77777777" w:rsidTr="008F3B06">
        <w:tc>
          <w:tcPr>
            <w:tcW w:w="2448" w:type="dxa"/>
          </w:tcPr>
          <w:p w14:paraId="6DD8A0B3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2A99EFA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E8AF663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1B1A51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7ECD740F" w14:textId="28245A1E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ARFCN </w:t>
            </w:r>
            <w:ins w:id="20" w:author="Nokia" w:date="2022-11-03T15:33:00Z">
              <w:r w:rsidRPr="00732A76">
                <w:t xml:space="preserve">included in the </w:t>
              </w:r>
              <w:proofErr w:type="spellStart"/>
              <w:r w:rsidRPr="00AA0F94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AC024A" w:rsidRPr="001D2E49" w14:paraId="0867C04D" w14:textId="77777777" w:rsidTr="008F3B06">
        <w:tc>
          <w:tcPr>
            <w:tcW w:w="2448" w:type="dxa"/>
          </w:tcPr>
          <w:p w14:paraId="799C966A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074354A7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D132CC3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A9011E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259CB24B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770AB49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0F4906F8" w14:textId="77777777" w:rsidR="00AC024A" w:rsidRPr="001D2E49" w:rsidRDefault="00AC024A" w:rsidP="00AC024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EE20" w14:textId="77777777" w:rsidR="00CA1867" w:rsidRDefault="00CA1867">
      <w:r>
        <w:separator/>
      </w:r>
    </w:p>
  </w:endnote>
  <w:endnote w:type="continuationSeparator" w:id="0">
    <w:p w14:paraId="0690AEDE" w14:textId="77777777" w:rsidR="00CA1867" w:rsidRDefault="00CA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0DAD" w14:textId="77777777" w:rsidR="00AA0F94" w:rsidRDefault="00AA0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F737" w14:textId="77777777" w:rsidR="00AA0F94" w:rsidRDefault="00AA0F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0E45" w14:textId="77777777" w:rsidR="00AA0F94" w:rsidRDefault="00AA0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FB1D3" w14:textId="77777777" w:rsidR="00CA1867" w:rsidRDefault="00CA1867">
      <w:r>
        <w:separator/>
      </w:r>
    </w:p>
  </w:footnote>
  <w:footnote w:type="continuationSeparator" w:id="0">
    <w:p w14:paraId="7D3B15D4" w14:textId="77777777" w:rsidR="00CA1867" w:rsidRDefault="00CA1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EE9F" w14:textId="77777777" w:rsidR="00AA0F94" w:rsidRDefault="00AA0F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E19E" w14:textId="77777777" w:rsidR="00AA0F94" w:rsidRDefault="00AA0F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A69C4"/>
    <w:rsid w:val="000B1BB5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404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118A6"/>
    <w:rsid w:val="00621188"/>
    <w:rsid w:val="006257ED"/>
    <w:rsid w:val="00653DE4"/>
    <w:rsid w:val="00661F9C"/>
    <w:rsid w:val="00665C47"/>
    <w:rsid w:val="006835B5"/>
    <w:rsid w:val="00695808"/>
    <w:rsid w:val="006A706B"/>
    <w:rsid w:val="006B46FB"/>
    <w:rsid w:val="006E21FB"/>
    <w:rsid w:val="00732A76"/>
    <w:rsid w:val="00775059"/>
    <w:rsid w:val="00792342"/>
    <w:rsid w:val="007977A8"/>
    <w:rsid w:val="007B512A"/>
    <w:rsid w:val="007C2097"/>
    <w:rsid w:val="007D6A07"/>
    <w:rsid w:val="007E424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94"/>
    <w:rsid w:val="00AA2CBC"/>
    <w:rsid w:val="00AC024A"/>
    <w:rsid w:val="00AC5820"/>
    <w:rsid w:val="00AD1CD8"/>
    <w:rsid w:val="00B069BF"/>
    <w:rsid w:val="00B258BB"/>
    <w:rsid w:val="00B67B97"/>
    <w:rsid w:val="00B8256F"/>
    <w:rsid w:val="00B968C8"/>
    <w:rsid w:val="00BA3EC5"/>
    <w:rsid w:val="00BA513B"/>
    <w:rsid w:val="00BA51D9"/>
    <w:rsid w:val="00BB5DFC"/>
    <w:rsid w:val="00BD279D"/>
    <w:rsid w:val="00BD6BB8"/>
    <w:rsid w:val="00C015F2"/>
    <w:rsid w:val="00C66BA2"/>
    <w:rsid w:val="00C870F6"/>
    <w:rsid w:val="00C95985"/>
    <w:rsid w:val="00CA1867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E34CF"/>
    <w:rsid w:val="00DF3418"/>
    <w:rsid w:val="00E13F3D"/>
    <w:rsid w:val="00E34898"/>
    <w:rsid w:val="00E960E7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2023-02-17T06:54:00Z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